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CF2A29E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1929CF">
        <w:rPr>
          <w:rFonts w:hint="eastAsia"/>
          <w:b/>
          <w:i/>
          <w:noProof/>
          <w:sz w:val="28"/>
          <w:lang w:eastAsia="zh-TW"/>
        </w:rPr>
        <w:t>2871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3A3D4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63622E">
              <w:rPr>
                <w:b/>
                <w:noProof/>
                <w:sz w:val="28"/>
              </w:rPr>
              <w:t>52</w:t>
            </w:r>
            <w:r w:rsidR="0063622E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A7E29">
              <w:rPr>
                <w:b/>
                <w:noProof/>
                <w:sz w:val="28"/>
              </w:rPr>
              <w:t>-</w:t>
            </w:r>
            <w:r w:rsidR="0063622E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E9C97" w:rsidR="00D00DF5" w:rsidRPr="00410371" w:rsidRDefault="001929CF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0148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A86BA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63622E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63622E">
              <w:rPr>
                <w:b/>
                <w:noProof/>
                <w:sz w:val="28"/>
              </w:rPr>
              <w:t>.</w:t>
            </w:r>
            <w:r w:rsidR="0063622E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CB725" w:rsidR="001E41F3" w:rsidRDefault="0063622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of condition for PLMN selection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5AF37" w:rsidR="004A12BF" w:rsidRDefault="0063622E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E7F9C" w:rsidR="004A12BF" w:rsidRDefault="006211F6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F30BE8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63622E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78FFE5" w:rsidR="00DC169B" w:rsidRPr="003F3053" w:rsidRDefault="0063622E" w:rsidP="0063622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condition for TC 6.1.1.5 </w:t>
            </w:r>
            <w:r w:rsidRPr="0063622E">
              <w:rPr>
                <w:noProof/>
                <w:lang w:eastAsia="zh-TW"/>
              </w:rPr>
              <w:t>PLMN selection of RPLMN, HPLMN/EHPLMN, UPLMN and OPLMN / Automatic mode / User reselection</w:t>
            </w:r>
            <w:r>
              <w:rPr>
                <w:rFonts w:hint="eastAsia"/>
                <w:noProof/>
                <w:lang w:eastAsia="zh-TW"/>
              </w:rPr>
              <w:t xml:space="preserve"> is incorrectly used.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F923C" w:rsidR="00DC169B" w:rsidRPr="003F3053" w:rsidRDefault="0063622E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Condtion: C36 needs to chagne to C21 because CMAS doesn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t support for this TC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BD8E3" w:rsidR="00D00DF5" w:rsidRPr="003F3053" w:rsidRDefault="0063622E" w:rsidP="00AF05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 will always be missed if UE not supports CMAS.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C5DA6" w:rsidR="00D00DF5" w:rsidRDefault="0063622E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4.1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29462" w14:textId="77777777" w:rsidR="00685842" w:rsidRDefault="00685842" w:rsidP="0068584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6E07952" w14:textId="77777777" w:rsidR="00685842" w:rsidRPr="001F3AFB" w:rsidRDefault="00685842" w:rsidP="00685842">
      <w:pPr>
        <w:pStyle w:val="2"/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r w:rsidRPr="001F3AFB"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3"/>
      <w:bookmarkEnd w:id="4"/>
      <w:bookmarkEnd w:id="5"/>
      <w:bookmarkEnd w:id="6"/>
      <w:bookmarkEnd w:id="7"/>
      <w:bookmarkEnd w:id="8"/>
    </w:p>
    <w:p w14:paraId="1C9B2B4A" w14:textId="77777777" w:rsidR="00685842" w:rsidRPr="001F3AFB" w:rsidRDefault="00685842" w:rsidP="00685842">
      <w:pPr>
        <w:pStyle w:val="TH"/>
        <w:rPr>
          <w:rFonts w:eastAsia="SimSun"/>
        </w:rPr>
      </w:pPr>
      <w:r w:rsidRPr="001F3AFB">
        <w:rPr>
          <w:rFonts w:eastAsia="SimSun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685842" w:rsidRPr="001F3AFB" w14:paraId="48ED11C2" w14:textId="77777777" w:rsidTr="00407C60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07D869F6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1465BF10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E5F813C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50EDAC05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685842" w:rsidRPr="001F3AFB" w14:paraId="0CA39DA0" w14:textId="77777777" w:rsidTr="00407C60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9CF266E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2B021378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9B19D57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EDD5AA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282ACA67" w14:textId="77777777" w:rsidR="00685842" w:rsidRPr="001F3AFB" w:rsidRDefault="00685842" w:rsidP="00407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685842" w:rsidRPr="001F3AFB" w14:paraId="76CA15C8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BE2AC2F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41F47598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04FF0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A501F0F" w14:textId="77777777" w:rsidR="00685842" w:rsidRPr="001F3AFB" w:rsidRDefault="00685842" w:rsidP="00407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EC4704B" w14:textId="77777777" w:rsidR="00685842" w:rsidRPr="001F3AFB" w:rsidRDefault="00685842" w:rsidP="00407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6114D206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5842" w:rsidRPr="001F3AFB" w14:paraId="20A5C25B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B27F2F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77C60CB5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04FF0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3E26568" w14:textId="77777777" w:rsidR="00685842" w:rsidRPr="001F3AFB" w:rsidRDefault="00685842" w:rsidP="00407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F58FE9B" w14:textId="77777777" w:rsidR="00685842" w:rsidRPr="001F3AFB" w:rsidRDefault="00685842" w:rsidP="00407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342C4026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5842" w:rsidRPr="001F3AFB" w14:paraId="3C28C814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21DDAA7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1E59F7FC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C8B44AD" w14:textId="77777777" w:rsidR="00685842" w:rsidRPr="001F3AFB" w:rsidRDefault="00685842" w:rsidP="00407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5D6A1A7" w14:textId="77777777" w:rsidR="00685842" w:rsidRPr="001F3AFB" w:rsidRDefault="00685842" w:rsidP="00407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16044070" w14:textId="77777777" w:rsidR="00685842" w:rsidRPr="001F3AFB" w:rsidRDefault="00685842" w:rsidP="00407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5842" w:rsidRPr="001F3AFB" w14:paraId="5064E0E8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90745F" w14:textId="77777777" w:rsidR="00685842" w:rsidRPr="001F3AFB" w:rsidRDefault="00685842" w:rsidP="00407C6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7CD1077" w14:textId="77777777" w:rsidR="00685842" w:rsidRPr="001F3AFB" w:rsidRDefault="00685842" w:rsidP="00407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FD88A8" w14:textId="77777777" w:rsidR="00685842" w:rsidRPr="001F3AFB" w:rsidRDefault="00685842" w:rsidP="00407C6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7096A8" w14:textId="77777777" w:rsidR="00685842" w:rsidRPr="001F3AFB" w:rsidRDefault="00685842" w:rsidP="00407C6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F508E02" w14:textId="77777777" w:rsidR="00685842" w:rsidRPr="001F3AFB" w:rsidRDefault="00685842" w:rsidP="00407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5842" w:rsidRPr="001F3AFB" w14:paraId="10844D52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14F9A0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4B944B1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8D24C7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C89E0A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A63C4DD" w14:textId="77777777" w:rsidR="00685842" w:rsidRPr="001F3AFB" w:rsidRDefault="00685842" w:rsidP="00407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5842" w:rsidRPr="001F3AFB" w14:paraId="161DDBCC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970002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1E80F90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A9E20C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51E549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ED6162F" w14:textId="77777777" w:rsidR="00685842" w:rsidRPr="001F3AFB" w:rsidRDefault="00685842" w:rsidP="00407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5842" w:rsidRPr="001F3AFB" w14:paraId="4BFB026D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85E8F8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36472CFD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95B6E8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96C9B0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0C40B87" w14:textId="77777777" w:rsidR="00685842" w:rsidRPr="001F3AFB" w:rsidRDefault="00685842" w:rsidP="00407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5842" w:rsidRPr="001F3AFB" w14:paraId="6AA83F26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98E068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3EE5DEFB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A81DED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90BF4D" w14:textId="5C1C105F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TW"/>
              </w:rPr>
            </w:pPr>
            <w:r w:rsidRPr="001F3AFB">
              <w:rPr>
                <w:rFonts w:ascii="Arial" w:hAnsi="Arial"/>
                <w:sz w:val="16"/>
              </w:rPr>
              <w:t>C</w:t>
            </w:r>
            <w:ins w:id="9" w:author="Ivan Cheng (鄭宜樺)" w:date="2021-05-05T11:50:00Z">
              <w:r>
                <w:rPr>
                  <w:rFonts w:ascii="Arial" w:hAnsi="Arial" w:hint="eastAsia"/>
                  <w:sz w:val="16"/>
                  <w:lang w:eastAsia="zh-TW"/>
                </w:rPr>
                <w:t>21</w:t>
              </w:r>
            </w:ins>
            <w:del w:id="10" w:author="Ivan Cheng (鄭宜樺)" w:date="2021-05-05T11:49:00Z">
              <w:r w:rsidRPr="001F3AFB" w:rsidDel="00685842">
                <w:rPr>
                  <w:rFonts w:ascii="Arial" w:hAnsi="Arial"/>
                  <w:sz w:val="16"/>
                </w:rPr>
                <w:delText>36</w:delText>
              </w:r>
            </w:del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307BB46" w14:textId="77777777" w:rsidR="00685842" w:rsidRPr="001F3AFB" w:rsidRDefault="00685842" w:rsidP="00407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85842" w:rsidRPr="001F3AFB" w14:paraId="207FA650" w14:textId="77777777" w:rsidTr="00407C6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8B8306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A2E5E70" w14:textId="77777777" w:rsidR="00685842" w:rsidRPr="001F3AFB" w:rsidRDefault="00685842" w:rsidP="00407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E9BFAF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6B83F9" w14:textId="77777777" w:rsidR="00685842" w:rsidRPr="001F3AFB" w:rsidRDefault="00685842" w:rsidP="00407C6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8B2DAC6" w14:textId="77777777" w:rsidR="00685842" w:rsidRPr="001F3AFB" w:rsidRDefault="00685842" w:rsidP="00407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</w:tbl>
    <w:bookmarkEnd w:id="2"/>
    <w:p w14:paraId="313709E6" w14:textId="77777777" w:rsidR="00685842" w:rsidRPr="00DC28A9" w:rsidRDefault="00685842" w:rsidP="00685842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7FD88A1A" w:rsidR="001E41F3" w:rsidRPr="00DC28A9" w:rsidRDefault="001E41F3" w:rsidP="00685842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3344F" w14:textId="77777777" w:rsidR="00CC0AFB" w:rsidRDefault="00CC0AFB">
      <w:r>
        <w:separator/>
      </w:r>
    </w:p>
  </w:endnote>
  <w:endnote w:type="continuationSeparator" w:id="0">
    <w:p w14:paraId="039CDE3F" w14:textId="77777777" w:rsidR="00CC0AFB" w:rsidRDefault="00CC0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7C903" w14:textId="77777777" w:rsidR="00CC0AFB" w:rsidRDefault="00CC0AFB">
      <w:r>
        <w:separator/>
      </w:r>
    </w:p>
  </w:footnote>
  <w:footnote w:type="continuationSeparator" w:id="0">
    <w:p w14:paraId="33ACE0EA" w14:textId="77777777" w:rsidR="00CC0AFB" w:rsidRDefault="00CC0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9CF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A6E52"/>
    <w:rsid w:val="003C069B"/>
    <w:rsid w:val="003C16FF"/>
    <w:rsid w:val="003D0601"/>
    <w:rsid w:val="003D6A32"/>
    <w:rsid w:val="003E1A36"/>
    <w:rsid w:val="003E3B39"/>
    <w:rsid w:val="003F3053"/>
    <w:rsid w:val="003F7C3E"/>
    <w:rsid w:val="00410371"/>
    <w:rsid w:val="00423467"/>
    <w:rsid w:val="004238F1"/>
    <w:rsid w:val="004242F1"/>
    <w:rsid w:val="00436F93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11F6"/>
    <w:rsid w:val="006257ED"/>
    <w:rsid w:val="0063622E"/>
    <w:rsid w:val="00645477"/>
    <w:rsid w:val="00655EB8"/>
    <w:rsid w:val="00664D1D"/>
    <w:rsid w:val="00665C47"/>
    <w:rsid w:val="00685842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240C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0AFB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27DB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83787-E72B-4EB8-A91F-EB1CC1EA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72</cp:revision>
  <cp:lastPrinted>1900-12-31T16:00:00Z</cp:lastPrinted>
  <dcterms:created xsi:type="dcterms:W3CDTF">2021-01-07T09:31:00Z</dcterms:created>
  <dcterms:modified xsi:type="dcterms:W3CDTF">2021-05-07T08:29:00Z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